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33FDE9" w14:textId="41D5B697" w:rsidR="005C7764" w:rsidRDefault="005C7764" w:rsidP="005C7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8142C7" w:rsidRPr="008142C7">
        <w:rPr>
          <w:b/>
          <w:noProof/>
          <w:sz w:val="24"/>
        </w:rPr>
        <w:t>C4-232277</w:t>
      </w:r>
    </w:p>
    <w:p w14:paraId="6D836C64" w14:textId="15F29010" w:rsidR="009808CD" w:rsidRDefault="005C7764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6E85EA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A6E03D" w:rsidR="001E41F3" w:rsidRPr="00410371" w:rsidRDefault="008142C7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8142C7">
              <w:rPr>
                <w:rFonts w:hint="eastAsia"/>
                <w:b/>
                <w:noProof/>
                <w:sz w:val="28"/>
              </w:rPr>
              <w:t>1</w:t>
            </w:r>
            <w:r w:rsidRPr="008142C7">
              <w:rPr>
                <w:b/>
                <w:noProof/>
                <w:sz w:val="28"/>
              </w:rPr>
              <w:t>095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9D6AB0" w:rsidR="001E41F3" w:rsidRPr="00410371" w:rsidRDefault="00D11C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012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714B49" w:rsidR="001E41F3" w:rsidRDefault="00D11C9E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1C9E">
              <w:t>Update HTTP methods for 5GVnGroupConfiguration</w:t>
            </w:r>
          </w:p>
        </w:tc>
      </w:tr>
      <w:tr w:rsidR="001E41F3" w14:paraId="05C08479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91A86F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B16EA">
              <w:rPr>
                <w:noProof/>
              </w:rPr>
              <w:t>, ZTE</w:t>
            </w:r>
            <w:r w:rsidR="00B445CD">
              <w:rPr>
                <w:noProof/>
              </w:rPr>
              <w:t>, Ericsson</w:t>
            </w:r>
          </w:p>
        </w:tc>
      </w:tr>
      <w:tr w:rsidR="001E41F3" w14:paraId="4196B218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C25AA9" w:rsidR="001E41F3" w:rsidRDefault="00D11C9E">
            <w:pPr>
              <w:pStyle w:val="CRCoverPage"/>
              <w:spacing w:after="0"/>
              <w:ind w:left="100"/>
              <w:rPr>
                <w:noProof/>
              </w:rPr>
            </w:pPr>
            <w:r w:rsidRPr="0051368D">
              <w:rPr>
                <w:rFonts w:cs="Arial"/>
              </w:rPr>
              <w:t>SBIProtoc1</w:t>
            </w:r>
            <w:r>
              <w:rPr>
                <w:rFonts w:cs="Arial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78FA6" w:rsidR="001E41F3" w:rsidRDefault="005C7764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F012F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012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3F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3F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9DA8C0" w:rsidR="001E41F3" w:rsidRPr="00543FFB" w:rsidRDefault="00D11C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F012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012F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20C61837" w:rsidR="00FA57D6" w:rsidRDefault="00482A6B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HTTP GET method for </w:t>
            </w:r>
            <w:r>
              <w:t xml:space="preserve">5G-VN-Group get is defined in TS 29.503 </w:t>
            </w:r>
            <w:proofErr w:type="spellStart"/>
            <w:r>
              <w:t>clasue</w:t>
            </w:r>
            <w:proofErr w:type="spellEnd"/>
            <w:r>
              <w:t xml:space="preserve"> 5.6.2.5.2 and the related resource is defined in clause 6.5.3.3.</w:t>
            </w:r>
          </w:p>
          <w:p w14:paraId="48586940" w14:textId="1E52EDCA" w:rsidR="00C26B2D" w:rsidRDefault="00482A6B" w:rsidP="00FA57D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definition of </w:t>
            </w:r>
            <w:r>
              <w:t xml:space="preserve">HTTP </w:t>
            </w:r>
            <w:r>
              <w:rPr>
                <w:noProof/>
                <w:lang w:eastAsia="zh-CN"/>
              </w:rPr>
              <w:t xml:space="preserve">GET </w:t>
            </w:r>
            <w:r>
              <w:t>method is missing in Table 6.5.3.1-1.</w:t>
            </w:r>
          </w:p>
          <w:p w14:paraId="6E7927BC" w14:textId="77777777" w:rsidR="00482A6B" w:rsidRDefault="00482A6B" w:rsidP="00FA57D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C616291" w:rsidR="00FA57D6" w:rsidRPr="00E56C95" w:rsidRDefault="00A5049F" w:rsidP="00482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</w:t>
            </w:r>
            <w:r w:rsidR="005F4A2D">
              <w:t xml:space="preserve">add </w:t>
            </w:r>
            <w:r w:rsidR="00482A6B">
              <w:t xml:space="preserve">HTTP </w:t>
            </w:r>
            <w:r w:rsidR="00482A6B">
              <w:rPr>
                <w:noProof/>
                <w:lang w:eastAsia="zh-CN"/>
              </w:rPr>
              <w:t xml:space="preserve">GET </w:t>
            </w:r>
            <w:r w:rsidR="00482A6B">
              <w:t>method in Table 6.5.3.1-1.</w:t>
            </w:r>
          </w:p>
        </w:tc>
      </w:tr>
      <w:tr w:rsidR="001E41F3" w14:paraId="4CA74D09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6C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375C5C" w:rsidR="00CB4C9A" w:rsidRDefault="00482A6B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HTTP </w:t>
            </w:r>
            <w:r>
              <w:rPr>
                <w:noProof/>
                <w:lang w:eastAsia="zh-CN"/>
              </w:rPr>
              <w:t xml:space="preserve">GET </w:t>
            </w:r>
            <w:r>
              <w:t>method in Table 6.5.3.1-1</w:t>
            </w:r>
            <w:r w:rsidR="003B72C4">
              <w:t xml:space="preserve"> and editorial in 5.6.2.5.2.</w:t>
            </w:r>
          </w:p>
        </w:tc>
      </w:tr>
      <w:tr w:rsidR="001E41F3" w14:paraId="1F886379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012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C347F4" w:rsidR="001E41F3" w:rsidRDefault="00482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difinition</w:t>
            </w:r>
            <w:r w:rsidR="007E2F0D">
              <w:rPr>
                <w:noProof/>
                <w:lang w:eastAsia="zh-CN"/>
              </w:rPr>
              <w:t xml:space="preserve"> of </w:t>
            </w:r>
            <w:r w:rsidR="007E2F0D">
              <w:t>5G-VN-Group get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1E41F3" w14:paraId="034AF533" w14:textId="77777777" w:rsidTr="00F012F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00CB5" w:rsidR="001E41F3" w:rsidRDefault="003B72C4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5.6.2.5.2, </w:t>
            </w:r>
            <w:r w:rsidR="00482A6B">
              <w:t>6.5.3.1</w:t>
            </w:r>
          </w:p>
        </w:tc>
      </w:tr>
      <w:tr w:rsidR="001E41F3" w14:paraId="56E1E6C3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012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012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8B5DBA" w:rsidR="001E41F3" w:rsidRDefault="00974605" w:rsidP="00482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482A6B">
              <w:rPr>
                <w:noProof/>
                <w:lang w:eastAsia="zh-CN"/>
              </w:rPr>
              <w:t>does not introduce 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482A6B">
              <w:rPr>
                <w:noProof/>
                <w:lang w:eastAsia="zh-CN"/>
              </w:rPr>
              <w:t>s.</w:t>
            </w:r>
          </w:p>
        </w:tc>
      </w:tr>
      <w:tr w:rsidR="008863B9" w:rsidRPr="008863B9" w14:paraId="45BFE792" w14:textId="77777777" w:rsidTr="00F012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01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F07CDA" w:rsidR="005C7764" w:rsidRDefault="005C7764" w:rsidP="005C77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FD7B83A" w14:textId="77777777" w:rsidR="003B72C4" w:rsidRDefault="003B72C4" w:rsidP="003B72C4">
      <w:pPr>
        <w:pStyle w:val="5"/>
        <w:rPr>
          <w:lang w:eastAsia="en-GB"/>
        </w:rPr>
      </w:pPr>
      <w:bookmarkStart w:id="2" w:name="_Toc130814085"/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  <w:bookmarkStart w:id="10" w:name="_Toc130814072"/>
      <w:bookmarkStart w:id="11" w:name="_Toc67681492"/>
      <w:bookmarkStart w:id="12" w:name="_Toc45028736"/>
      <w:bookmarkStart w:id="13" w:name="_Toc45027901"/>
      <w:bookmarkStart w:id="14" w:name="_Toc36457018"/>
      <w:bookmarkStart w:id="15" w:name="_Toc27585065"/>
      <w:r>
        <w:t>5.6.2.5.2</w:t>
      </w:r>
      <w:r>
        <w:tab/>
        <w:t>5G-VN-Group get</w:t>
      </w:r>
      <w:bookmarkEnd w:id="2"/>
    </w:p>
    <w:p w14:paraId="31C33AE6" w14:textId="77777777" w:rsidR="003B72C4" w:rsidRDefault="003B72C4" w:rsidP="003B72C4">
      <w:r>
        <w:t>Figure 5.6.2.5.2-1 shows a scenario where the NF service consumer sends a request to the UDM to get 5G VN Group. The request contains the group's external identifier.</w:t>
      </w:r>
    </w:p>
    <w:p w14:paraId="29B75B61" w14:textId="77777777" w:rsidR="003B72C4" w:rsidRDefault="003B72C4" w:rsidP="003B72C4">
      <w:pPr>
        <w:pStyle w:val="TH"/>
      </w:pPr>
      <w:r>
        <w:rPr>
          <w:lang w:eastAsia="en-GB"/>
        </w:rPr>
        <w:object w:dxaOrig="8670" w:dyaOrig="2400" w14:anchorId="65844F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75pt;height:120.4pt" o:ole="">
            <v:imagedata r:id="rId13" o:title=""/>
          </v:shape>
          <o:OLEObject Type="Embed" ProgID="Visio.Drawing.11" ShapeID="_x0000_i1025" DrawAspect="Content" ObjectID="_1745427862" r:id="rId14"/>
        </w:object>
      </w:r>
    </w:p>
    <w:p w14:paraId="7A395933" w14:textId="77777777" w:rsidR="003B72C4" w:rsidRDefault="003B72C4" w:rsidP="003B72C4">
      <w:pPr>
        <w:pStyle w:val="TF"/>
      </w:pPr>
      <w:r>
        <w:t>Figure 5.6.2.5.2-1: NF service consumer gets 5G-VN-Group</w:t>
      </w:r>
    </w:p>
    <w:p w14:paraId="051FE5E1" w14:textId="77777777" w:rsidR="003B72C4" w:rsidRDefault="003B72C4" w:rsidP="003B72C4">
      <w:pPr>
        <w:pStyle w:val="B1"/>
      </w:pPr>
      <w:r>
        <w:t>1.</w:t>
      </w:r>
      <w:r>
        <w:tab/>
        <w:t>The NF service consumer sends a GET request to the resource .../5g-vn-groups/{</w:t>
      </w:r>
      <w:proofErr w:type="spellStart"/>
      <w:r>
        <w:t>extGroupId</w:t>
      </w:r>
      <w:proofErr w:type="spellEnd"/>
      <w:r>
        <w:t>}, to get the 5G VN Group identified by the external group id.</w:t>
      </w:r>
    </w:p>
    <w:p w14:paraId="33C28F07" w14:textId="6F9AFA23" w:rsidR="003B72C4" w:rsidRDefault="003B72C4" w:rsidP="003B72C4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the UDM responds with "200 Ok" with the </w:t>
      </w:r>
      <w:ins w:id="16" w:author="Huawei" w:date="2023-05-05T16:38:00Z">
        <w:r>
          <w:t xml:space="preserve">5G </w:t>
        </w:r>
      </w:ins>
      <w:r>
        <w:t>V</w:t>
      </w:r>
      <w:del w:id="17" w:author="Huawei" w:date="2023-05-05T16:36:00Z">
        <w:r w:rsidDel="003B72C4">
          <w:delText>P</w:delText>
        </w:r>
      </w:del>
      <w:r>
        <w:t>N Group Information</w:t>
      </w:r>
    </w:p>
    <w:p w14:paraId="49F5D26A" w14:textId="77777777" w:rsidR="003B72C4" w:rsidRDefault="003B72C4" w:rsidP="003B72C4">
      <w:pPr>
        <w:pStyle w:val="B1"/>
      </w:pPr>
      <w:r>
        <w:t>2b.</w:t>
      </w:r>
      <w:r>
        <w:tab/>
      </w:r>
      <w:proofErr w:type="gramStart"/>
      <w:r>
        <w:t>If</w:t>
      </w:r>
      <w:proofErr w:type="gramEnd"/>
      <w:r>
        <w:t xml:space="preserve"> the external group id does not exist in the UDM, HTTP status code "404 Not Found" shall be returned including additional error information in the response body (in the "</w:t>
      </w:r>
      <w:proofErr w:type="spellStart"/>
      <w:r>
        <w:t>ProblemDetails</w:t>
      </w:r>
      <w:proofErr w:type="spellEnd"/>
      <w:r>
        <w:t>" element).</w:t>
      </w:r>
    </w:p>
    <w:p w14:paraId="7696024C" w14:textId="77777777" w:rsidR="003B72C4" w:rsidRDefault="003B72C4" w:rsidP="003B72C4">
      <w:pPr>
        <w:pStyle w:val="B1"/>
      </w:pPr>
      <w:r>
        <w:t>2c.</w:t>
      </w:r>
      <w:r>
        <w:tab/>
        <w:t>If the original AF is not allowed to get this information, HTTP status code "403 Forbidden" shall be returned including additional error information in the response body (in the "</w:t>
      </w:r>
      <w:proofErr w:type="spellStart"/>
      <w:r>
        <w:t>ProblemDetails</w:t>
      </w:r>
      <w:proofErr w:type="spellEnd"/>
      <w:r>
        <w:t>" element).</w:t>
      </w:r>
    </w:p>
    <w:p w14:paraId="73E31CFC" w14:textId="77777777" w:rsidR="003B72C4" w:rsidRDefault="003B72C4" w:rsidP="003B72C4">
      <w:r>
        <w:t>On failure, the appropriate HTTP status code indicating the error shall be returned and appropriate additional error information should be returned in the GET response body.</w:t>
      </w:r>
    </w:p>
    <w:p w14:paraId="28F74437" w14:textId="77777777" w:rsidR="003B72C4" w:rsidRPr="00001D08" w:rsidRDefault="003B72C4" w:rsidP="003B72C4">
      <w:pPr>
        <w:rPr>
          <w:lang w:val="en-US" w:eastAsia="en-GB"/>
        </w:rPr>
      </w:pPr>
    </w:p>
    <w:p w14:paraId="3100C12E" w14:textId="77777777" w:rsidR="003B72C4" w:rsidRPr="006B5418" w:rsidRDefault="003B72C4" w:rsidP="003B7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7A356E" w14:textId="77777777" w:rsidR="00482A6B" w:rsidRDefault="00482A6B" w:rsidP="00482A6B">
      <w:pPr>
        <w:pStyle w:val="4"/>
        <w:rPr>
          <w:lang w:eastAsia="en-GB"/>
        </w:rPr>
      </w:pPr>
      <w:r>
        <w:t>6.5.3.1</w:t>
      </w:r>
      <w:r>
        <w:tab/>
        <w:t>Overview</w:t>
      </w:r>
    </w:p>
    <w:p w14:paraId="4A60B765" w14:textId="77777777" w:rsidR="00482A6B" w:rsidRDefault="00482A6B" w:rsidP="00482A6B">
      <w:r>
        <w:t>This clause describes the structure for the Resource URIs and the resources and methods used for the service.</w:t>
      </w:r>
    </w:p>
    <w:p w14:paraId="7B687009" w14:textId="77777777" w:rsidR="00482A6B" w:rsidRDefault="00482A6B" w:rsidP="00482A6B">
      <w:r>
        <w:t xml:space="preserve">Figure 6.5.3.1-1 depicts the resource URIs structure for the </w:t>
      </w:r>
      <w:proofErr w:type="spellStart"/>
      <w:r>
        <w:t>Nudm_PP</w:t>
      </w:r>
      <w:proofErr w:type="spellEnd"/>
      <w:r>
        <w:t xml:space="preserve"> API.</w:t>
      </w:r>
    </w:p>
    <w:p w14:paraId="709EFB02" w14:textId="77777777" w:rsidR="00482A6B" w:rsidRDefault="00482A6B" w:rsidP="00482A6B">
      <w:pPr>
        <w:pStyle w:val="TH"/>
        <w:rPr>
          <w:lang w:val="en-US"/>
        </w:rPr>
      </w:pPr>
      <w:r>
        <w:rPr>
          <w:lang w:eastAsia="en-GB"/>
        </w:rPr>
        <w:object w:dxaOrig="6900" w:dyaOrig="8430" w14:anchorId="0E90FE58">
          <v:shape id="_x0000_i1026" type="#_x0000_t75" style="width:345pt;height:422.2pt" o:ole="">
            <v:imagedata r:id="rId15" o:title=""/>
          </v:shape>
          <o:OLEObject Type="Embed" ProgID="Visio.Drawing.11" ShapeID="_x0000_i1026" DrawAspect="Content" ObjectID="_1745427863" r:id="rId16"/>
        </w:object>
      </w:r>
    </w:p>
    <w:p w14:paraId="1E1071BE" w14:textId="77777777" w:rsidR="00482A6B" w:rsidRDefault="00482A6B" w:rsidP="00482A6B">
      <w:pPr>
        <w:pStyle w:val="TF"/>
      </w:pPr>
      <w:r>
        <w:t xml:space="preserve">Figure 6.5.3.1-1: Resource URI structure of the </w:t>
      </w:r>
      <w:proofErr w:type="spellStart"/>
      <w:r>
        <w:t>Nudm_PP</w:t>
      </w:r>
      <w:proofErr w:type="spellEnd"/>
      <w:r>
        <w:t xml:space="preserve"> API</w:t>
      </w:r>
    </w:p>
    <w:p w14:paraId="77E83CCB" w14:textId="77777777" w:rsidR="00482A6B" w:rsidRDefault="00482A6B" w:rsidP="00482A6B">
      <w:r>
        <w:t>Table 6.5.3.1-1 provides an overview of the resources and applicable HTTP methods.</w:t>
      </w:r>
    </w:p>
    <w:p w14:paraId="23712F7C" w14:textId="77777777" w:rsidR="00482A6B" w:rsidRDefault="00482A6B" w:rsidP="00482A6B">
      <w:pPr>
        <w:pStyle w:val="TH"/>
      </w:pPr>
      <w:r>
        <w:t>Table 6.5.3.1-1: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759"/>
        <w:gridCol w:w="2758"/>
        <w:gridCol w:w="957"/>
        <w:gridCol w:w="3011"/>
      </w:tblGrid>
      <w:tr w:rsidR="00482A6B" w14:paraId="248B5B48" w14:textId="77777777" w:rsidTr="00482A6B">
        <w:trPr>
          <w:jc w:val="center"/>
        </w:trPr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3765B6" w14:textId="77777777" w:rsidR="00482A6B" w:rsidRDefault="00482A6B">
            <w:pPr>
              <w:pStyle w:val="TAH"/>
            </w:pPr>
            <w:r>
              <w:t>Resource name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45E3C4" w14:textId="77777777" w:rsidR="00482A6B" w:rsidRDefault="00482A6B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3F9837" w14:textId="77777777" w:rsidR="00482A6B" w:rsidRDefault="00482A6B">
            <w:pPr>
              <w:pStyle w:val="TAH"/>
            </w:pPr>
            <w:r>
              <w:t>HTTP method or custom operation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BF50CA" w14:textId="77777777" w:rsidR="00482A6B" w:rsidRDefault="00482A6B">
            <w:pPr>
              <w:pStyle w:val="TAH"/>
            </w:pPr>
            <w:r>
              <w:t>Description</w:t>
            </w:r>
          </w:p>
        </w:tc>
      </w:tr>
      <w:tr w:rsidR="00482A6B" w14:paraId="32BBFC6E" w14:textId="77777777" w:rsidTr="00482A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9A36A" w14:textId="77777777" w:rsidR="00482A6B" w:rsidRDefault="00482A6B">
            <w:pPr>
              <w:pStyle w:val="TAL"/>
            </w:pPr>
            <w:proofErr w:type="spellStart"/>
            <w:r>
              <w:t>PpData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CD35" w14:textId="77777777" w:rsidR="00482A6B" w:rsidRDefault="00482A6B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}/pp-data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50D4" w14:textId="77777777" w:rsidR="00482A6B" w:rsidRDefault="00482A6B">
            <w:pPr>
              <w:pStyle w:val="TAL"/>
            </w:pPr>
            <w:r>
              <w:t>PATCH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C87C" w14:textId="77777777" w:rsidR="00482A6B" w:rsidRDefault="00482A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Modify the UE's modifiable subscription data</w:t>
            </w:r>
          </w:p>
          <w:p w14:paraId="4C27ED00" w14:textId="77777777" w:rsidR="00482A6B" w:rsidRDefault="00482A6B">
            <w:pPr>
              <w:pStyle w:val="TAL"/>
            </w:pPr>
            <w:r>
              <w:t xml:space="preserve">Send updated </w:t>
            </w:r>
            <w:proofErr w:type="spellStart"/>
            <w:r>
              <w:t>SoR</w:t>
            </w:r>
            <w:proofErr w:type="spellEnd"/>
            <w:r>
              <w:t xml:space="preserve"> Information for a UE to the UDM</w:t>
            </w:r>
          </w:p>
        </w:tc>
      </w:tr>
      <w:tr w:rsidR="00482A6B" w14:paraId="223E67D6" w14:textId="77777777" w:rsidTr="00482A6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CFE339" w14:textId="77777777" w:rsidR="00482A6B" w:rsidRDefault="00482A6B">
            <w:pPr>
              <w:pStyle w:val="TAL"/>
            </w:pPr>
            <w:r>
              <w:t>5GVnGroupConfiguration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4CE4AF" w14:textId="77777777" w:rsidR="00482A6B" w:rsidRDefault="00482A6B">
            <w:pPr>
              <w:pStyle w:val="TAL"/>
            </w:pPr>
            <w:r>
              <w:t>/5g-vn-groups/{</w:t>
            </w:r>
            <w:proofErr w:type="spellStart"/>
            <w:r>
              <w:t>extGroupId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0BD5" w14:textId="77777777" w:rsidR="00482A6B" w:rsidRDefault="00482A6B">
            <w:pPr>
              <w:pStyle w:val="TAL"/>
            </w:pPr>
            <w:r>
              <w:t>PUT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A066" w14:textId="77777777" w:rsidR="00482A6B" w:rsidRDefault="00482A6B">
            <w:pPr>
              <w:pStyle w:val="TAL"/>
            </w:pPr>
            <w:r>
              <w:t>Create a 5G VN Group</w:t>
            </w:r>
          </w:p>
        </w:tc>
      </w:tr>
      <w:tr w:rsidR="00482A6B" w14:paraId="53B7C7C1" w14:textId="77777777" w:rsidTr="00482A6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223D1B" w14:textId="77777777" w:rsidR="00482A6B" w:rsidRDefault="00482A6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8F0FC5" w14:textId="77777777" w:rsidR="00482A6B" w:rsidRDefault="00482A6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E609" w14:textId="77777777" w:rsidR="00482A6B" w:rsidRDefault="00482A6B">
            <w:pPr>
              <w:pStyle w:val="TAL"/>
            </w:pPr>
            <w:r>
              <w:t>DELETE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CFA5" w14:textId="77777777" w:rsidR="00482A6B" w:rsidRDefault="00482A6B">
            <w:pPr>
              <w:pStyle w:val="TAL"/>
            </w:pPr>
            <w:r>
              <w:t>Delete a 5G VN Group</w:t>
            </w:r>
          </w:p>
        </w:tc>
      </w:tr>
      <w:tr w:rsidR="00482A6B" w14:paraId="659B41F1" w14:textId="77777777" w:rsidTr="00482A6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716A5" w14:textId="77777777" w:rsidR="00482A6B" w:rsidRDefault="00482A6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ACA87D" w14:textId="77777777" w:rsidR="00482A6B" w:rsidRDefault="00482A6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7024" w14:textId="77777777" w:rsidR="00482A6B" w:rsidRDefault="00482A6B">
            <w:pPr>
              <w:pStyle w:val="TAL"/>
            </w:pPr>
            <w:r>
              <w:t>PATCH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FFC7" w14:textId="77777777" w:rsidR="00482A6B" w:rsidRDefault="00482A6B">
            <w:pPr>
              <w:pStyle w:val="TAL"/>
            </w:pPr>
            <w:r>
              <w:t>Modify a 5G VN Group</w:t>
            </w:r>
          </w:p>
        </w:tc>
      </w:tr>
      <w:tr w:rsidR="00482A6B" w14:paraId="66C59AF1" w14:textId="77777777" w:rsidTr="00482A6B">
        <w:trPr>
          <w:jc w:val="center"/>
          <w:ins w:id="18" w:author="Huawei" w:date="2023-05-05T16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506E" w14:textId="77777777" w:rsidR="00482A6B" w:rsidRDefault="00482A6B" w:rsidP="00482A6B">
            <w:pPr>
              <w:spacing w:after="0"/>
              <w:rPr>
                <w:ins w:id="19" w:author="Huawei" w:date="2023-05-05T16:2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2A03" w14:textId="77777777" w:rsidR="00482A6B" w:rsidRDefault="00482A6B" w:rsidP="00482A6B">
            <w:pPr>
              <w:spacing w:after="0"/>
              <w:rPr>
                <w:ins w:id="20" w:author="Huawei" w:date="2023-05-05T16:2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6259" w14:textId="7283C6D0" w:rsidR="00482A6B" w:rsidRDefault="00482A6B" w:rsidP="00482A6B">
            <w:pPr>
              <w:pStyle w:val="TAL"/>
              <w:rPr>
                <w:ins w:id="21" w:author="Huawei" w:date="2023-05-05T16:24:00Z"/>
              </w:rPr>
            </w:pPr>
            <w:ins w:id="22" w:author="Huawei" w:date="2023-05-05T16:24:00Z">
              <w:r>
                <w:rPr>
                  <w:rFonts w:hint="eastAsia"/>
                  <w:bCs/>
                  <w:lang w:eastAsia="zh-CN"/>
                </w:rPr>
                <w:t>G</w:t>
              </w:r>
              <w:r>
                <w:rPr>
                  <w:bCs/>
                  <w:lang w:eastAsia="zh-CN"/>
                </w:rPr>
                <w:t>ET</w:t>
              </w:r>
            </w:ins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CA96" w14:textId="66E138EE" w:rsidR="00482A6B" w:rsidRDefault="00482A6B" w:rsidP="00482A6B">
            <w:pPr>
              <w:pStyle w:val="TAL"/>
              <w:rPr>
                <w:ins w:id="23" w:author="Huawei" w:date="2023-05-05T16:24:00Z"/>
              </w:rPr>
            </w:pPr>
            <w:ins w:id="24" w:author="Huawei" w:date="2023-05-05T16:24:00Z">
              <w:r>
                <w:t xml:space="preserve">Retrieve a 5G </w:t>
              </w:r>
            </w:ins>
            <w:ins w:id="25" w:author="Huawei" w:date="2023-05-05T16:25:00Z">
              <w:r>
                <w:t>VN</w:t>
              </w:r>
            </w:ins>
            <w:ins w:id="26" w:author="Huawei" w:date="2023-05-05T16:24:00Z">
              <w:r>
                <w:t xml:space="preserve"> Group</w:t>
              </w:r>
            </w:ins>
          </w:p>
        </w:tc>
      </w:tr>
      <w:tr w:rsidR="00482A6B" w14:paraId="210F2FF3" w14:textId="77777777" w:rsidTr="00482A6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B3CA" w14:textId="77777777" w:rsidR="00482A6B" w:rsidRDefault="00482A6B">
            <w:pPr>
              <w:pStyle w:val="TAL"/>
            </w:pPr>
            <w:proofErr w:type="spellStart"/>
            <w:r>
              <w:t>ParameterProvisioningDataEntry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6FBD0" w14:textId="77777777" w:rsidR="00482A6B" w:rsidRDefault="00482A6B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}/pp-data-store/{</w:t>
            </w:r>
            <w:proofErr w:type="spellStart"/>
            <w:r>
              <w:t>afInstanceId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3394" w14:textId="77777777" w:rsidR="00482A6B" w:rsidRDefault="00482A6B">
            <w:pPr>
              <w:pStyle w:val="TAL"/>
            </w:pPr>
            <w:r>
              <w:t>PUT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8684" w14:textId="77777777" w:rsidR="00482A6B" w:rsidRDefault="00482A6B">
            <w:pPr>
              <w:pStyle w:val="TAL"/>
            </w:pPr>
            <w:r>
              <w:t>Create or update a Parameter Provisioning Data entry per AF</w:t>
            </w:r>
          </w:p>
        </w:tc>
      </w:tr>
      <w:tr w:rsidR="00482A6B" w14:paraId="4C56D4B3" w14:textId="77777777" w:rsidTr="00482A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4761" w14:textId="77777777" w:rsidR="00482A6B" w:rsidRDefault="00482A6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46BC" w14:textId="77777777" w:rsidR="00482A6B" w:rsidRDefault="00482A6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3C64" w14:textId="77777777" w:rsidR="00482A6B" w:rsidRDefault="00482A6B">
            <w:pPr>
              <w:pStyle w:val="TAL"/>
            </w:pPr>
            <w:r>
              <w:t>DELETE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949B" w14:textId="77777777" w:rsidR="00482A6B" w:rsidRDefault="00482A6B">
            <w:pPr>
              <w:pStyle w:val="TAL"/>
            </w:pPr>
            <w:r>
              <w:t>Delete a Parameter Provisioning Data entry per AF</w:t>
            </w:r>
          </w:p>
        </w:tc>
      </w:tr>
      <w:tr w:rsidR="00482A6B" w14:paraId="5DF1F27D" w14:textId="77777777" w:rsidTr="00482A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C16D" w14:textId="77777777" w:rsidR="00482A6B" w:rsidRDefault="00482A6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49BE" w14:textId="77777777" w:rsidR="00482A6B" w:rsidRDefault="00482A6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BB05" w14:textId="77777777" w:rsidR="00482A6B" w:rsidRDefault="00482A6B">
            <w:pPr>
              <w:pStyle w:val="TAL"/>
            </w:pPr>
            <w:r>
              <w:t>GET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5CBF" w14:textId="77777777" w:rsidR="00482A6B" w:rsidRDefault="00482A6B">
            <w:pPr>
              <w:pStyle w:val="TAL"/>
            </w:pPr>
            <w:r>
              <w:t>Retrieve a Parameter Provisioning Data entry per AF</w:t>
            </w:r>
          </w:p>
        </w:tc>
      </w:tr>
    </w:tbl>
    <w:p w14:paraId="788FC8B3" w14:textId="77777777" w:rsidR="006250D7" w:rsidRPr="00482A6B" w:rsidRDefault="006250D7" w:rsidP="006250D7">
      <w:pPr>
        <w:rPr>
          <w:lang w:val="en-US" w:eastAsia="en-GB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C59A07" w14:textId="77777777" w:rsidR="00132E02" w:rsidRDefault="00132E02">
      <w:r>
        <w:separator/>
      </w:r>
    </w:p>
  </w:endnote>
  <w:endnote w:type="continuationSeparator" w:id="0">
    <w:p w14:paraId="398942CA" w14:textId="77777777" w:rsidR="00132E02" w:rsidRDefault="0013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4DFCA0" w14:textId="77777777" w:rsidR="00132E02" w:rsidRDefault="00132E02">
      <w:r>
        <w:separator/>
      </w:r>
    </w:p>
  </w:footnote>
  <w:footnote w:type="continuationSeparator" w:id="0">
    <w:p w14:paraId="714D7FD4" w14:textId="77777777" w:rsidR="00132E02" w:rsidRDefault="00132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76FED" w:rsidRDefault="00B76F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76FED" w:rsidRDefault="00B76FE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76FED" w:rsidRDefault="00B76FE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76FED" w:rsidRDefault="00B76FE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44"/>
    <w:rsid w:val="00001D08"/>
    <w:rsid w:val="00022E4A"/>
    <w:rsid w:val="00024DB9"/>
    <w:rsid w:val="000413BA"/>
    <w:rsid w:val="0004548E"/>
    <w:rsid w:val="00047D98"/>
    <w:rsid w:val="000573A3"/>
    <w:rsid w:val="0006078C"/>
    <w:rsid w:val="000659F1"/>
    <w:rsid w:val="00067FDC"/>
    <w:rsid w:val="000A6394"/>
    <w:rsid w:val="000B7FED"/>
    <w:rsid w:val="000C038A"/>
    <w:rsid w:val="000C6598"/>
    <w:rsid w:val="000C751B"/>
    <w:rsid w:val="000D44B3"/>
    <w:rsid w:val="000D6559"/>
    <w:rsid w:val="000E16A6"/>
    <w:rsid w:val="00132E02"/>
    <w:rsid w:val="00145D43"/>
    <w:rsid w:val="00191BA1"/>
    <w:rsid w:val="00192C46"/>
    <w:rsid w:val="001A08B3"/>
    <w:rsid w:val="001A3903"/>
    <w:rsid w:val="001A7B60"/>
    <w:rsid w:val="001B428A"/>
    <w:rsid w:val="001B52F0"/>
    <w:rsid w:val="001B7A65"/>
    <w:rsid w:val="001E41F3"/>
    <w:rsid w:val="001F5B25"/>
    <w:rsid w:val="0021766B"/>
    <w:rsid w:val="00231B93"/>
    <w:rsid w:val="00255EE3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37E98"/>
    <w:rsid w:val="003609EF"/>
    <w:rsid w:val="0036231A"/>
    <w:rsid w:val="003730F4"/>
    <w:rsid w:val="00374DD4"/>
    <w:rsid w:val="0037728D"/>
    <w:rsid w:val="003B72C4"/>
    <w:rsid w:val="003E1A36"/>
    <w:rsid w:val="003E387E"/>
    <w:rsid w:val="003F64CA"/>
    <w:rsid w:val="00410371"/>
    <w:rsid w:val="004242F1"/>
    <w:rsid w:val="00425379"/>
    <w:rsid w:val="00425961"/>
    <w:rsid w:val="00430DA8"/>
    <w:rsid w:val="00444560"/>
    <w:rsid w:val="00482A6B"/>
    <w:rsid w:val="0049088F"/>
    <w:rsid w:val="00493664"/>
    <w:rsid w:val="004B75B7"/>
    <w:rsid w:val="004C0B95"/>
    <w:rsid w:val="004F6A3B"/>
    <w:rsid w:val="0051418F"/>
    <w:rsid w:val="005141D9"/>
    <w:rsid w:val="0051580D"/>
    <w:rsid w:val="005242A5"/>
    <w:rsid w:val="005327E7"/>
    <w:rsid w:val="00536440"/>
    <w:rsid w:val="00543FFB"/>
    <w:rsid w:val="00547111"/>
    <w:rsid w:val="005829FE"/>
    <w:rsid w:val="00592D74"/>
    <w:rsid w:val="00596783"/>
    <w:rsid w:val="005C760C"/>
    <w:rsid w:val="005C7764"/>
    <w:rsid w:val="005E1D13"/>
    <w:rsid w:val="005E2C44"/>
    <w:rsid w:val="005F4A2D"/>
    <w:rsid w:val="00621188"/>
    <w:rsid w:val="006250D7"/>
    <w:rsid w:val="006257ED"/>
    <w:rsid w:val="0063005A"/>
    <w:rsid w:val="00653DE4"/>
    <w:rsid w:val="00665C47"/>
    <w:rsid w:val="006903E7"/>
    <w:rsid w:val="00690C12"/>
    <w:rsid w:val="00695808"/>
    <w:rsid w:val="006B46FB"/>
    <w:rsid w:val="006E21FB"/>
    <w:rsid w:val="00722C11"/>
    <w:rsid w:val="00723967"/>
    <w:rsid w:val="00753436"/>
    <w:rsid w:val="00754ECE"/>
    <w:rsid w:val="00780F5E"/>
    <w:rsid w:val="00792342"/>
    <w:rsid w:val="007977A8"/>
    <w:rsid w:val="007B512A"/>
    <w:rsid w:val="007C2097"/>
    <w:rsid w:val="007D6A07"/>
    <w:rsid w:val="007E2F0D"/>
    <w:rsid w:val="007F7259"/>
    <w:rsid w:val="008040A8"/>
    <w:rsid w:val="008142C7"/>
    <w:rsid w:val="00822839"/>
    <w:rsid w:val="008279FA"/>
    <w:rsid w:val="00834D10"/>
    <w:rsid w:val="00837395"/>
    <w:rsid w:val="00855590"/>
    <w:rsid w:val="00855B32"/>
    <w:rsid w:val="008626E7"/>
    <w:rsid w:val="00870EE7"/>
    <w:rsid w:val="00881671"/>
    <w:rsid w:val="008855A3"/>
    <w:rsid w:val="008863B9"/>
    <w:rsid w:val="008A45A6"/>
    <w:rsid w:val="008D3CCC"/>
    <w:rsid w:val="008F3789"/>
    <w:rsid w:val="008F686C"/>
    <w:rsid w:val="009148DE"/>
    <w:rsid w:val="009157C6"/>
    <w:rsid w:val="00932394"/>
    <w:rsid w:val="009344EA"/>
    <w:rsid w:val="00936681"/>
    <w:rsid w:val="00941C2B"/>
    <w:rsid w:val="00941E30"/>
    <w:rsid w:val="00974605"/>
    <w:rsid w:val="009777D9"/>
    <w:rsid w:val="009808CD"/>
    <w:rsid w:val="00983CB9"/>
    <w:rsid w:val="00991B88"/>
    <w:rsid w:val="009A5753"/>
    <w:rsid w:val="009A579D"/>
    <w:rsid w:val="009C18DD"/>
    <w:rsid w:val="009E3297"/>
    <w:rsid w:val="009F734F"/>
    <w:rsid w:val="009F7AF4"/>
    <w:rsid w:val="00A13C73"/>
    <w:rsid w:val="00A246B6"/>
    <w:rsid w:val="00A43A18"/>
    <w:rsid w:val="00A47E70"/>
    <w:rsid w:val="00A5049F"/>
    <w:rsid w:val="00A50CF0"/>
    <w:rsid w:val="00A75435"/>
    <w:rsid w:val="00A75C7E"/>
    <w:rsid w:val="00A7671C"/>
    <w:rsid w:val="00A83638"/>
    <w:rsid w:val="00AA2CBC"/>
    <w:rsid w:val="00AA6E64"/>
    <w:rsid w:val="00AB16EA"/>
    <w:rsid w:val="00AC1300"/>
    <w:rsid w:val="00AC5785"/>
    <w:rsid w:val="00AC5820"/>
    <w:rsid w:val="00AD1CD8"/>
    <w:rsid w:val="00AE2E44"/>
    <w:rsid w:val="00B00920"/>
    <w:rsid w:val="00B11304"/>
    <w:rsid w:val="00B159CB"/>
    <w:rsid w:val="00B258BB"/>
    <w:rsid w:val="00B3449E"/>
    <w:rsid w:val="00B43E97"/>
    <w:rsid w:val="00B445CD"/>
    <w:rsid w:val="00B67B97"/>
    <w:rsid w:val="00B72756"/>
    <w:rsid w:val="00B76FED"/>
    <w:rsid w:val="00B968C8"/>
    <w:rsid w:val="00B96C03"/>
    <w:rsid w:val="00BA0C3B"/>
    <w:rsid w:val="00BA3EC5"/>
    <w:rsid w:val="00BA51D9"/>
    <w:rsid w:val="00BB5DFC"/>
    <w:rsid w:val="00BB79A2"/>
    <w:rsid w:val="00BD279D"/>
    <w:rsid w:val="00BD6BB8"/>
    <w:rsid w:val="00C076DD"/>
    <w:rsid w:val="00C156C7"/>
    <w:rsid w:val="00C16B8A"/>
    <w:rsid w:val="00C26B2D"/>
    <w:rsid w:val="00C4111D"/>
    <w:rsid w:val="00C41D16"/>
    <w:rsid w:val="00C45B0B"/>
    <w:rsid w:val="00C66BA2"/>
    <w:rsid w:val="00C70BEE"/>
    <w:rsid w:val="00C86060"/>
    <w:rsid w:val="00C870F6"/>
    <w:rsid w:val="00C95985"/>
    <w:rsid w:val="00CA138F"/>
    <w:rsid w:val="00CB1374"/>
    <w:rsid w:val="00CB1E3C"/>
    <w:rsid w:val="00CB4C9A"/>
    <w:rsid w:val="00CC5026"/>
    <w:rsid w:val="00CC68D0"/>
    <w:rsid w:val="00CF156A"/>
    <w:rsid w:val="00D03F9A"/>
    <w:rsid w:val="00D06D51"/>
    <w:rsid w:val="00D11C9E"/>
    <w:rsid w:val="00D24991"/>
    <w:rsid w:val="00D33207"/>
    <w:rsid w:val="00D50255"/>
    <w:rsid w:val="00D66520"/>
    <w:rsid w:val="00D719DA"/>
    <w:rsid w:val="00D7624B"/>
    <w:rsid w:val="00D84AE9"/>
    <w:rsid w:val="00D95507"/>
    <w:rsid w:val="00D961E3"/>
    <w:rsid w:val="00DC0BA9"/>
    <w:rsid w:val="00DC58C0"/>
    <w:rsid w:val="00DD05CC"/>
    <w:rsid w:val="00DE34CF"/>
    <w:rsid w:val="00DE6AED"/>
    <w:rsid w:val="00E03231"/>
    <w:rsid w:val="00E13F3D"/>
    <w:rsid w:val="00E31475"/>
    <w:rsid w:val="00E34898"/>
    <w:rsid w:val="00E40877"/>
    <w:rsid w:val="00E56C95"/>
    <w:rsid w:val="00EA0A09"/>
    <w:rsid w:val="00EB09B7"/>
    <w:rsid w:val="00EC07DF"/>
    <w:rsid w:val="00EC2898"/>
    <w:rsid w:val="00ED5142"/>
    <w:rsid w:val="00EE7D7C"/>
    <w:rsid w:val="00F012F8"/>
    <w:rsid w:val="00F15F4C"/>
    <w:rsid w:val="00F25D98"/>
    <w:rsid w:val="00F300FB"/>
    <w:rsid w:val="00F555DC"/>
    <w:rsid w:val="00FA57D6"/>
    <w:rsid w:val="00FB6386"/>
    <w:rsid w:val="00FC1724"/>
    <w:rsid w:val="00FD447E"/>
    <w:rsid w:val="00FD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67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paragraph" w:styleId="af1">
    <w:name w:val="Normal Indent"/>
    <w:basedOn w:val="a"/>
    <w:semiHidden/>
    <w:unhideWhenUsed/>
    <w:rsid w:val="00723967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8">
    <w:name w:val="Body Text"/>
    <w:basedOn w:val="a"/>
    <w:link w:val="Charb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b">
    <w:name w:val="Subtitle"/>
    <w:basedOn w:val="a"/>
    <w:next w:val="a"/>
    <w:link w:val="Chare"/>
    <w:qFormat/>
    <w:rsid w:val="00723967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overflowPunct w:val="0"/>
      <w:autoSpaceDE w:val="0"/>
      <w:autoSpaceDN w:val="0"/>
      <w:adjustRightInd w:val="0"/>
      <w:spacing w:after="0"/>
      <w:ind w:left="720"/>
      <w:contextualSpacing/>
    </w:pPr>
    <w:rPr>
      <w:lang w:eastAsia="en-GB"/>
    </w:rPr>
  </w:style>
  <w:style w:type="paragraph" w:styleId="aff4">
    <w:name w:val="Quote"/>
    <w:basedOn w:val="a"/>
    <w:next w:val="a"/>
    <w:link w:val="Charf5"/>
    <w:uiPriority w:val="29"/>
    <w:qFormat/>
    <w:rsid w:val="0072396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character" w:styleId="aff6">
    <w:name w:val="Strong"/>
    <w:basedOn w:val="a0"/>
    <w:uiPriority w:val="22"/>
    <w:qFormat/>
    <w:rsid w:val="00543FFB"/>
    <w:rPr>
      <w:b/>
      <w:bCs/>
    </w:rPr>
  </w:style>
  <w:style w:type="paragraph" w:customStyle="1" w:styleId="msonormal0">
    <w:name w:val="msonormal"/>
    <w:basedOn w:val="a"/>
    <w:rsid w:val="00881671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5">
    <w:name w:val="List Number 3"/>
    <w:basedOn w:val="a"/>
    <w:semiHidden/>
    <w:unhideWhenUsed/>
    <w:rsid w:val="00881671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</w:pPr>
    <w:rPr>
      <w:lang w:eastAsia="en-GB"/>
    </w:rPr>
  </w:style>
  <w:style w:type="paragraph" w:styleId="43">
    <w:name w:val="List Number 4"/>
    <w:basedOn w:val="a"/>
    <w:semiHidden/>
    <w:unhideWhenUsed/>
    <w:rsid w:val="0088167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</w:pPr>
    <w:rPr>
      <w:lang w:eastAsia="en-GB"/>
    </w:rPr>
  </w:style>
  <w:style w:type="paragraph" w:styleId="53">
    <w:name w:val="List Number 5"/>
    <w:basedOn w:val="a"/>
    <w:semiHidden/>
    <w:unhideWhenUsed/>
    <w:rsid w:val="0088167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9D84A-EC56-4226-A94B-2FC2E5459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639</Words>
  <Characters>3645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2023-04-21T13:03:00Z</dcterms:created>
  <dcterms:modified xsi:type="dcterms:W3CDTF">2023-05-12T11:31:00Z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(3)Ms08lKw4rr4Qtnuvn5BteantHXbeYQi2GOrmZF4/j4QB6Rtf0po+CIw6kvSJsTP6QBwIwzA9
8dI623q8O1TQDvWYzbIXOgrVjpJZL92HYUtmhhIJ6MaldvCHMlxHpaGrR4HNicOwPoaHeVhC
ualM+uBdpkgAhc5o0/TWr2xV/yt675jv835DJvybbGJnuIblJCnH83AKPx/iI8AmrvxTI/Vd
2y59VvStvONTBSUcyD</vt:lpwstr>
  </property>
  <property fmtid="{D5CDD505-2E9C-101B-9397-08002B2CF9AE}" pid="22" name="_2015_ms_pID_7253431">
    <vt:lpwstr>LmkBj8A7Lukhnx9TqMZ/txfnYKNFbcB3AvgZXED8dtykeR6HaJj62O
q8F5XHZ8EwliIa6sAp3sSuZWJzrv3C6BYbKaJjd6yuEjzmttTJoa4QQf23rWWv4G9L42ExsF
7+ApX70DmHyUzj282y+ZUvLrX24tE5IXhvJUeOJrGd+bqLt03d99Ffoy1SsdxRptOQCP5Rya
jtciX0ZDvL+K3CgCTtGanDxX+PVG0TYuhLN/</vt:lpwstr>
  </property>
  <property fmtid="{D5CDD505-2E9C-101B-9397-08002B2CF9AE}" pid="23" name="_2015_ms_pID_7253432">
    <vt:lpwstr>Og==</vt:lpwstr>
  </property>
</Properties>
</file>